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280D8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1A2660">
        <w:rPr>
          <w:b/>
          <w:i/>
          <w:noProof/>
          <w:sz w:val="28"/>
        </w:rPr>
        <w:t>R3-244099</w:t>
      </w:r>
    </w:p>
    <w:p w14:paraId="7CB45193" w14:textId="1B9ABFB1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1A266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6CEF98" w:rsidR="001E41F3" w:rsidRPr="00410371" w:rsidRDefault="00082C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C2129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2FA4D" w:rsidR="001E41F3" w:rsidRPr="00410371" w:rsidRDefault="001A26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144</w:t>
            </w:r>
            <w:r w:rsidR="00660FD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60E276" w:rsidR="001E41F3" w:rsidRPr="00410371" w:rsidRDefault="00C414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02845" w:rsidR="001E41F3" w:rsidRDefault="00082C0C">
            <w:pPr>
              <w:pStyle w:val="CRCoverPage"/>
              <w:spacing w:after="0"/>
              <w:ind w:left="100"/>
              <w:rPr>
                <w:noProof/>
              </w:rPr>
            </w:pPr>
            <w:r w:rsidRPr="00082C0C">
              <w:t>Correction on Multicast Group Paging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B545A8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C2129">
              <w:rPr>
                <w:noProof/>
              </w:rPr>
              <w:t>, CBN, Samsung, Nokia</w:t>
            </w:r>
            <w:r w:rsidR="00FA63EB">
              <w:rPr>
                <w:noProof/>
              </w:rPr>
              <w:t>, CMCC</w:t>
            </w:r>
            <w:r w:rsidR="00DA2680">
              <w:rPr>
                <w:noProof/>
              </w:rPr>
              <w:t xml:space="preserve">, </w:t>
            </w:r>
            <w:r w:rsidR="00DA2680" w:rsidRPr="00DA2680">
              <w:rPr>
                <w:noProof/>
              </w:rPr>
              <w:t>Qualcomm Incorporated</w:t>
            </w:r>
            <w:r w:rsidR="00523992">
              <w:rPr>
                <w:noProof/>
              </w:rPr>
              <w:t>, CATT</w:t>
            </w:r>
            <w:r w:rsidR="00337376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88FD6" w:rsidR="001E41F3" w:rsidRDefault="005B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49F9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D731CF">
              <w:t>0</w:t>
            </w:r>
            <w:r w:rsidR="009C16B9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DCA302" w:rsidR="001E41F3" w:rsidRDefault="00C41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664AE8" w:rsidR="001E41F3" w:rsidRDefault="005B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414BD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BB069" w14:textId="0AA0B7B4" w:rsidR="008A5FF9" w:rsidRPr="008A5FF9" w:rsidRDefault="008A5FF9" w:rsidP="008A5FF9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8A5FF9">
              <w:rPr>
                <w:u w:val="single"/>
                <w:lang w:eastAsia="zh-CN"/>
              </w:rPr>
              <w:t>Issue 1:</w:t>
            </w:r>
          </w:p>
          <w:p w14:paraId="5EF02DFD" w14:textId="27C89CFF" w:rsidR="00997826" w:rsidRDefault="0099782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MULTICAST GROUP PAGING message, the </w:t>
            </w:r>
            <w:r w:rsidRPr="008A5FF9">
              <w:rPr>
                <w:lang w:eastAsia="zh-CN"/>
              </w:rPr>
              <w:t>UE Identity List for Paging</w:t>
            </w:r>
            <w:r>
              <w:rPr>
                <w:lang w:eastAsia="zh-CN"/>
              </w:rPr>
              <w:t xml:space="preserve"> </w:t>
            </w:r>
            <w:r w:rsidR="00C41FC0">
              <w:rPr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is </w:t>
            </w:r>
            <w:r w:rsidR="008D2619">
              <w:rPr>
                <w:lang w:eastAsia="zh-CN"/>
              </w:rPr>
              <w:t xml:space="preserve">defined as a sequence type in asn.1 to include a list of </w:t>
            </w:r>
            <w:r w:rsidR="008D2619" w:rsidRPr="008A5FF9">
              <w:rPr>
                <w:lang w:eastAsia="zh-CN"/>
              </w:rPr>
              <w:t>UE Identity for Paging Item</w:t>
            </w:r>
            <w:r w:rsidR="008D2619">
              <w:rPr>
                <w:lang w:eastAsia="zh-CN"/>
              </w:rPr>
              <w:t xml:space="preserve"> IE</w:t>
            </w:r>
            <w:r w:rsidR="008D2619">
              <w:rPr>
                <w:rFonts w:hint="eastAsia"/>
                <w:lang w:eastAsia="zh-CN"/>
              </w:rPr>
              <w:t>:</w:t>
            </w:r>
          </w:p>
          <w:p w14:paraId="3BC6497E" w14:textId="6930FF0D" w:rsidR="008D2619" w:rsidRDefault="008D2619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B579AE" w14:textId="62F4FB9A" w:rsidR="00C41FC0" w:rsidRDefault="00C41FC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proofErr w:type="spellStart"/>
            <w:r w:rsidRPr="00C41FC0">
              <w:rPr>
                <w:lang w:eastAsia="zh-CN"/>
              </w:rPr>
              <w:t>ProtocolIE-SingleContainer</w:t>
            </w:r>
            <w:proofErr w:type="spellEnd"/>
            <w:r>
              <w:rPr>
                <w:lang w:eastAsia="zh-CN"/>
              </w:rPr>
              <w:t xml:space="preserve"> is used to define the </w:t>
            </w:r>
            <w:proofErr w:type="spellStart"/>
            <w:r w:rsidRPr="00DA11D0">
              <w:rPr>
                <w:lang w:eastAsia="zh-CN"/>
              </w:rPr>
              <w:t>UEIdentity</w:t>
            </w:r>
            <w:proofErr w:type="spellEnd"/>
            <w:r w:rsidRPr="00DA11D0">
              <w:rPr>
                <w:lang w:eastAsia="zh-CN"/>
              </w:rPr>
              <w:t>-List-For-Paging-</w:t>
            </w:r>
            <w:proofErr w:type="spellStart"/>
            <w:r w:rsidRPr="00DA11D0">
              <w:rPr>
                <w:lang w:eastAsia="zh-CN"/>
              </w:rPr>
              <w:t>ItemIEs</w:t>
            </w:r>
            <w:proofErr w:type="spellEnd"/>
            <w:r>
              <w:rPr>
                <w:lang w:eastAsia="zh-CN"/>
              </w:rPr>
              <w:t xml:space="preserve">, and in such case the </w:t>
            </w:r>
            <w:r w:rsidRPr="008A5FF9">
              <w:rPr>
                <w:lang w:eastAsia="zh-CN"/>
              </w:rPr>
              <w:t>id-</w:t>
            </w:r>
            <w:proofErr w:type="spellStart"/>
            <w:r w:rsidRPr="008A5FF9">
              <w:rPr>
                <w:lang w:eastAsia="zh-CN"/>
              </w:rPr>
              <w:t>UEIdentity</w:t>
            </w:r>
            <w:proofErr w:type="spellEnd"/>
            <w:r w:rsidRPr="008A5FF9">
              <w:rPr>
                <w:lang w:eastAsia="zh-CN"/>
              </w:rPr>
              <w:t>-List-For-Paging-Item should be included as Mandatory IE, but it is now marked as optional.</w:t>
            </w:r>
          </w:p>
          <w:p w14:paraId="0910E155" w14:textId="77777777" w:rsidR="00C41FC0" w:rsidRPr="00C41FC0" w:rsidRDefault="00C41FC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E1201C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-List-For-Paging-List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 xml:space="preserve"> ::= SEQUENCE (SIZE(1.. 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maxnoofUEIDforPaging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 xml:space="preserve">)) OF 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ProtocolIE-SingleContainer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 xml:space="preserve"> { { 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-List-For-Paging-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ItemIEs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 xml:space="preserve"> } }</w:t>
            </w:r>
          </w:p>
          <w:p w14:paraId="25998B58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</w:p>
          <w:p w14:paraId="0E837927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</w:p>
          <w:p w14:paraId="64CB79E6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-List-For-Paging-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ItemIEs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 xml:space="preserve"> F1AP-PROTOCOL-IES ::= {</w:t>
            </w:r>
          </w:p>
          <w:p w14:paraId="6D105740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{ ID id-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-List-For-Paging-Item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CRITICALITY ignore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 xml:space="preserve">TYPE 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 xml:space="preserve">-List-For-Paging-Item 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PRESENCE optional }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,</w:t>
            </w:r>
          </w:p>
          <w:p w14:paraId="26F02544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...</w:t>
            </w:r>
          </w:p>
          <w:p w14:paraId="65D274A6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}</w:t>
            </w:r>
          </w:p>
          <w:p w14:paraId="40CD8531" w14:textId="77777777" w:rsidR="00C41FC0" w:rsidRPr="008A5FF9" w:rsidRDefault="008A5FF9" w:rsidP="00693AE8">
            <w:pPr>
              <w:pStyle w:val="PL"/>
              <w:rPr>
                <w:rFonts w:ascii="Arial" w:hAnsi="Arial"/>
                <w:noProof w:val="0"/>
                <w:sz w:val="20"/>
                <w:u w:val="single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u w:val="single"/>
                <w:lang w:eastAsia="zh-CN"/>
              </w:rPr>
              <w:t>Issue 2:</w:t>
            </w:r>
          </w:p>
          <w:p w14:paraId="7920E5E3" w14:textId="6D85FBDC" w:rsidR="008A5FF9" w:rsidRPr="008A5FF9" w:rsidRDefault="008A5FF9" w:rsidP="008A5FF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8A5FF9">
              <w:rPr>
                <w:i/>
                <w:iCs/>
                <w:lang w:eastAsia="zh-CN"/>
              </w:rPr>
              <w:t>MC Paging Cell List</w:t>
            </w:r>
            <w:r>
              <w:rPr>
                <w:lang w:eastAsia="zh-CN"/>
              </w:rPr>
              <w:t xml:space="preserve"> IE is an optional IE, but without any description, and it is unclear about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handling in case the IE is absent.</w:t>
            </w:r>
          </w:p>
          <w:p w14:paraId="2ACBC3A2" w14:textId="77777777" w:rsidR="008A5FF9" w:rsidRDefault="008A5FF9" w:rsidP="008A5FF9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18FAC735" w:rsidR="008A5FF9" w:rsidRPr="008A5FF9" w:rsidRDefault="008A5FF9" w:rsidP="008A5FF9">
            <w:pPr>
              <w:pStyle w:val="PL"/>
              <w:rPr>
                <w:rFonts w:ascii="Arial" w:hAnsi="Arial"/>
                <w:noProof w:val="0"/>
                <w:sz w:val="20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8E020A2" w:rsidR="00231F4F" w:rsidRDefault="003C2129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lang w:eastAsia="zh-CN"/>
              </w:rPr>
              <w:t xml:space="preserve">1) </w:t>
            </w:r>
            <w:r w:rsidR="00C41FC0">
              <w:rPr>
                <w:lang w:eastAsia="zh-CN"/>
              </w:rPr>
              <w:t xml:space="preserve">In asn.1, change the </w:t>
            </w:r>
            <w:r w:rsidR="00C41FC0" w:rsidRPr="00C41FC0">
              <w:rPr>
                <w:szCs w:val="22"/>
              </w:rPr>
              <w:t>id-</w:t>
            </w:r>
            <w:proofErr w:type="spellStart"/>
            <w:r w:rsidR="00C41FC0" w:rsidRPr="00C41FC0">
              <w:rPr>
                <w:szCs w:val="22"/>
              </w:rPr>
              <w:t>UEIdentity</w:t>
            </w:r>
            <w:proofErr w:type="spellEnd"/>
            <w:r w:rsidR="00C41FC0" w:rsidRPr="00C41FC0">
              <w:rPr>
                <w:szCs w:val="22"/>
              </w:rPr>
              <w:t>-List-For-Paging-Item</w:t>
            </w:r>
            <w:r w:rsidR="00C41FC0">
              <w:rPr>
                <w:szCs w:val="22"/>
              </w:rPr>
              <w:t xml:space="preserve"> in the </w:t>
            </w:r>
            <w:proofErr w:type="spellStart"/>
            <w:r w:rsidR="00C41FC0" w:rsidRPr="00C41FC0">
              <w:rPr>
                <w:szCs w:val="22"/>
              </w:rPr>
              <w:t>UEIdentity</w:t>
            </w:r>
            <w:proofErr w:type="spellEnd"/>
            <w:r w:rsidR="00C41FC0" w:rsidRPr="00C41FC0">
              <w:rPr>
                <w:szCs w:val="22"/>
              </w:rPr>
              <w:t>-List-For-Paging-</w:t>
            </w:r>
            <w:proofErr w:type="spellStart"/>
            <w:r w:rsidR="00C41FC0" w:rsidRPr="00C41FC0">
              <w:rPr>
                <w:szCs w:val="22"/>
              </w:rPr>
              <w:t>ItemIEs</w:t>
            </w:r>
            <w:proofErr w:type="spellEnd"/>
            <w:r w:rsidR="00C41FC0">
              <w:rPr>
                <w:szCs w:val="22"/>
              </w:rPr>
              <w:t xml:space="preserve"> from optional to </w:t>
            </w:r>
            <w:r w:rsidR="00C41FC0">
              <w:rPr>
                <w:szCs w:val="22"/>
                <w:lang w:eastAsia="zh-CN"/>
              </w:rPr>
              <w:t>mandatory</w:t>
            </w:r>
            <w:r w:rsidR="00C41FC0">
              <w:rPr>
                <w:rFonts w:hint="eastAsia"/>
                <w:szCs w:val="22"/>
                <w:lang w:eastAsia="zh-CN"/>
              </w:rPr>
              <w:t>.</w:t>
            </w:r>
          </w:p>
          <w:p w14:paraId="1A665D6D" w14:textId="641AE208" w:rsidR="008A5FF9" w:rsidRDefault="008A5FF9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</w:p>
          <w:p w14:paraId="765E3906" w14:textId="009FCFA4" w:rsidR="008A5FF9" w:rsidRDefault="003C2129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2) </w:t>
            </w:r>
            <w:r w:rsidR="008A5FF9">
              <w:rPr>
                <w:szCs w:val="22"/>
                <w:lang w:eastAsia="zh-CN"/>
              </w:rPr>
              <w:t xml:space="preserve">Add description about the optional </w:t>
            </w:r>
            <w:r w:rsidR="008A5FF9" w:rsidRPr="008A5FF9">
              <w:rPr>
                <w:i/>
                <w:iCs/>
                <w:lang w:eastAsia="zh-CN"/>
              </w:rPr>
              <w:t>MC Paging Cell List</w:t>
            </w:r>
            <w:r w:rsidR="008A5FF9">
              <w:rPr>
                <w:lang w:eastAsia="zh-CN"/>
              </w:rPr>
              <w:t xml:space="preserve"> IE.</w:t>
            </w:r>
          </w:p>
          <w:p w14:paraId="109F4FCF" w14:textId="77777777" w:rsidR="00C41FC0" w:rsidRDefault="00C41FC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lastRenderedPageBreak/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999AFBF" w:rsidR="00231F4F" w:rsidRPr="00231F4F" w:rsidRDefault="00231F4F" w:rsidP="0000739C">
            <w:pPr>
              <w:pStyle w:val="CRCoverPage"/>
              <w:ind w:left="100"/>
            </w:pPr>
            <w:r w:rsidRPr="00231F4F">
              <w:t>This CR has</w:t>
            </w:r>
            <w:r w:rsidR="00693AE8">
              <w:t xml:space="preserve"> </w:t>
            </w:r>
            <w:r w:rsidRPr="00231F4F">
              <w:t>isolated impact</w:t>
            </w:r>
            <w:r w:rsidR="00693AE8">
              <w:t xml:space="preserve"> </w:t>
            </w:r>
            <w:r w:rsidRPr="00231F4F">
              <w:t xml:space="preserve">with the previous version of the specification (same release) because </w:t>
            </w:r>
            <w:r w:rsidR="0000739C">
              <w:t>t</w:t>
            </w:r>
            <w:r w:rsidRPr="00231F4F">
              <w:t>he impact can</w:t>
            </w:r>
            <w:r w:rsidR="0000739C">
              <w:t xml:space="preserve"> </w:t>
            </w:r>
            <w:r w:rsidRPr="00231F4F">
              <w:t xml:space="preserve">be considered isolated because the change affects </w:t>
            </w:r>
            <w:r w:rsidR="0000739C">
              <w:t>only Multicast Group Paging function.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F83E0" w14:textId="2DE45156" w:rsidR="001E41F3" w:rsidRDefault="003C2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1) </w:t>
            </w:r>
            <w:r w:rsidR="0000739C">
              <w:rPr>
                <w:lang w:eastAsia="zh-CN"/>
              </w:rPr>
              <w:t xml:space="preserve">Error </w:t>
            </w:r>
            <w:r w:rsidR="00360673">
              <w:rPr>
                <w:lang w:eastAsia="zh-CN"/>
              </w:rPr>
              <w:t>exists</w:t>
            </w:r>
            <w:r w:rsidR="0000739C">
              <w:rPr>
                <w:lang w:eastAsia="zh-CN"/>
              </w:rPr>
              <w:t xml:space="preserve"> in asn.1, </w:t>
            </w:r>
            <w:proofErr w:type="spellStart"/>
            <w:r w:rsidR="0000739C">
              <w:rPr>
                <w:lang w:eastAsia="zh-CN"/>
              </w:rPr>
              <w:t>SingleContainer</w:t>
            </w:r>
            <w:proofErr w:type="spellEnd"/>
            <w:r w:rsidR="0000739C">
              <w:rPr>
                <w:lang w:eastAsia="zh-CN"/>
              </w:rPr>
              <w:t xml:space="preserve"> cannot include optional IE.</w:t>
            </w:r>
          </w:p>
          <w:p w14:paraId="5C4BEB44" w14:textId="65BD96EA" w:rsidR="008A5FF9" w:rsidRDefault="003C2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2) </w:t>
            </w:r>
            <w:r w:rsidR="008A5FF9">
              <w:rPr>
                <w:lang w:eastAsia="zh-CN"/>
              </w:rPr>
              <w:t xml:space="preserve">Unclear </w:t>
            </w:r>
            <w:proofErr w:type="spellStart"/>
            <w:r w:rsidR="008A5FF9">
              <w:rPr>
                <w:lang w:eastAsia="zh-CN"/>
              </w:rPr>
              <w:t>gNB</w:t>
            </w:r>
            <w:proofErr w:type="spellEnd"/>
            <w:r w:rsidR="008A5FF9">
              <w:rPr>
                <w:lang w:eastAsia="zh-CN"/>
              </w:rPr>
              <w:t xml:space="preserve">-DU handling about </w:t>
            </w:r>
            <w:r w:rsidR="008A5FF9" w:rsidRPr="008A5FF9">
              <w:rPr>
                <w:i/>
                <w:iCs/>
                <w:lang w:eastAsia="zh-CN"/>
              </w:rPr>
              <w:t>MC Paging Cell List</w:t>
            </w:r>
            <w:r w:rsidR="008A5FF9">
              <w:rPr>
                <w:lang w:eastAsia="zh-CN"/>
              </w:rPr>
              <w:t xml:space="preserve">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A290D" w:rsidR="001E41F3" w:rsidRDefault="008A5F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8.14.5.2, </w:t>
            </w:r>
            <w:r w:rsidR="0000739C">
              <w:rPr>
                <w:rFonts w:hint="eastAsia"/>
                <w:noProof/>
                <w:lang w:eastAsia="zh-CN"/>
              </w:rPr>
              <w:t>9</w:t>
            </w:r>
            <w:r w:rsidR="0000739C"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AE9A76" w14:textId="77777777" w:rsidR="008A5FF9" w:rsidRDefault="008A5FF9" w:rsidP="0000739C">
      <w:pPr>
        <w:pStyle w:val="Heading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sectPr w:rsidR="008A5FF9" w:rsidSect="008A5FF9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F3548AF" w14:textId="63459D40" w:rsidR="0000739C" w:rsidRDefault="0000739C" w:rsidP="0000739C">
      <w:pPr>
        <w:pStyle w:val="Heading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lastRenderedPageBreak/>
        <w:t xml:space="preserve">--------------Start of the </w:t>
      </w:r>
      <w:r w:rsidR="008A5FF9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First 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Change------------------</w:t>
      </w:r>
    </w:p>
    <w:p w14:paraId="5100C06F" w14:textId="77777777" w:rsidR="00C414BD" w:rsidRPr="00DA11D0" w:rsidRDefault="00C414BD" w:rsidP="00C414BD">
      <w:pPr>
        <w:pStyle w:val="Heading3"/>
      </w:pPr>
      <w:bookmarkStart w:id="1" w:name="_Toc170760975"/>
      <w:r w:rsidRPr="00DA11D0">
        <w:t>8.</w:t>
      </w:r>
      <w:r>
        <w:t>14</w:t>
      </w:r>
      <w:r w:rsidRPr="00DA11D0">
        <w:t>.</w:t>
      </w:r>
      <w:r>
        <w:t>5</w:t>
      </w:r>
      <w:r w:rsidRPr="00DA11D0">
        <w:tab/>
        <w:t>Multicast Group Paging</w:t>
      </w:r>
      <w:bookmarkEnd w:id="1"/>
    </w:p>
    <w:p w14:paraId="24E34BDD" w14:textId="77777777" w:rsidR="00C414BD" w:rsidRPr="00DA11D0" w:rsidRDefault="00C414BD" w:rsidP="00C414BD">
      <w:pPr>
        <w:pStyle w:val="Heading4"/>
      </w:pPr>
      <w:bookmarkStart w:id="2" w:name="_Toc170760976"/>
      <w:r w:rsidRPr="00DA11D0">
        <w:t>8.</w:t>
      </w:r>
      <w:r>
        <w:t>14</w:t>
      </w:r>
      <w:r w:rsidRPr="00DA11D0">
        <w:t>.</w:t>
      </w:r>
      <w:r>
        <w:t>5</w:t>
      </w:r>
      <w:r w:rsidRPr="00DA11D0">
        <w:t>.1</w:t>
      </w:r>
      <w:r w:rsidRPr="00DA11D0">
        <w:tab/>
        <w:t>General</w:t>
      </w:r>
      <w:bookmarkEnd w:id="2"/>
    </w:p>
    <w:p w14:paraId="3EE21DE0" w14:textId="77777777" w:rsidR="00C414BD" w:rsidRPr="00DA11D0" w:rsidRDefault="00C414BD" w:rsidP="00C414BD">
      <w:pPr>
        <w:rPr>
          <w:lang w:eastAsia="zh-CN"/>
        </w:rPr>
      </w:pPr>
      <w:r w:rsidRPr="00DA11D0">
        <w:rPr>
          <w:lang w:eastAsia="zh-CN"/>
        </w:rPr>
        <w:t xml:space="preserve">The purpose of the </w:t>
      </w:r>
      <w:r w:rsidRPr="00DA11D0">
        <w:t>Multicast Group Paging procedure</w:t>
      </w:r>
      <w:r w:rsidRPr="00DA11D0">
        <w:rPr>
          <w:lang w:eastAsia="zh-CN"/>
        </w:rPr>
        <w:t xml:space="preserve"> is used to </w:t>
      </w:r>
      <w:r w:rsidRPr="00DA11D0">
        <w:t xml:space="preserve">provide the paging information to enable the </w:t>
      </w:r>
      <w:proofErr w:type="spellStart"/>
      <w:r w:rsidRPr="00DA11D0">
        <w:t>gNB</w:t>
      </w:r>
      <w:proofErr w:type="spellEnd"/>
      <w:r w:rsidRPr="00DA11D0">
        <w:t xml:space="preserve">-DU to multicast group page UEs which have joined an MBS Session </w:t>
      </w:r>
      <w:r>
        <w:t xml:space="preserve">and notify them </w:t>
      </w:r>
      <w:r w:rsidRPr="00DA11D0">
        <w:t xml:space="preserve">about its activation. </w:t>
      </w:r>
      <w:r w:rsidRPr="00DA11D0">
        <w:rPr>
          <w:lang w:eastAsia="zh-CN"/>
        </w:rPr>
        <w:t>The procedure uses non-UE associated signalling.</w:t>
      </w:r>
    </w:p>
    <w:p w14:paraId="03A0E3E2" w14:textId="77777777" w:rsidR="00C414BD" w:rsidRPr="00DA11D0" w:rsidRDefault="00C414BD" w:rsidP="00C414BD">
      <w:pPr>
        <w:pStyle w:val="Heading4"/>
      </w:pPr>
      <w:bookmarkStart w:id="3" w:name="_Toc170760977"/>
      <w:r w:rsidRPr="00DA11D0">
        <w:t>8.</w:t>
      </w:r>
      <w:r>
        <w:t>14</w:t>
      </w:r>
      <w:r w:rsidRPr="00DA11D0">
        <w:t>.</w:t>
      </w:r>
      <w:r>
        <w:t>5</w:t>
      </w:r>
      <w:r w:rsidRPr="00DA11D0">
        <w:t>.2</w:t>
      </w:r>
      <w:r w:rsidRPr="00DA11D0">
        <w:tab/>
        <w:t>Successful Operation</w:t>
      </w:r>
      <w:bookmarkEnd w:id="3"/>
    </w:p>
    <w:p w14:paraId="4E530FD8" w14:textId="77777777" w:rsidR="00C414BD" w:rsidRPr="00DA11D0" w:rsidRDefault="00C414BD" w:rsidP="00C414BD">
      <w:pPr>
        <w:pStyle w:val="TH"/>
      </w:pPr>
      <w:r w:rsidRPr="00DA11D0">
        <w:rPr>
          <w:noProof/>
        </w:rPr>
        <w:object w:dxaOrig="6597" w:dyaOrig="2130" w14:anchorId="0F0F17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9pt;height:100.8pt" o:ole="">
            <v:imagedata r:id="rId14" o:title=""/>
          </v:shape>
          <o:OLEObject Type="Embed" ProgID="Word.Picture.8" ShapeID="_x0000_i1025" DrawAspect="Content" ObjectID="_1784644724" r:id="rId15"/>
        </w:object>
      </w:r>
    </w:p>
    <w:p w14:paraId="6393BAE4" w14:textId="77777777" w:rsidR="00C414BD" w:rsidRPr="00DA11D0" w:rsidRDefault="00C414BD" w:rsidP="00C414BD">
      <w:pPr>
        <w:pStyle w:val="TF"/>
      </w:pPr>
      <w:r w:rsidRPr="00DA11D0">
        <w:t>Figure 8.</w:t>
      </w:r>
      <w:r>
        <w:t>14</w:t>
      </w:r>
      <w:r w:rsidRPr="00DA11D0">
        <w:t>.</w:t>
      </w:r>
      <w:r>
        <w:t>5</w:t>
      </w:r>
      <w:r w:rsidRPr="00DA11D0">
        <w:t>.2-1</w:t>
      </w:r>
      <w:r w:rsidRPr="00DA11D0">
        <w:rPr>
          <w:rFonts w:eastAsia="Malgun Gothic"/>
        </w:rPr>
        <w:t>:</w:t>
      </w:r>
      <w:r w:rsidRPr="00DA11D0">
        <w:t xml:space="preserve"> Multicast Group </w:t>
      </w:r>
      <w:r w:rsidRPr="00DA11D0">
        <w:rPr>
          <w:rFonts w:eastAsia="Batang"/>
        </w:rPr>
        <w:t>P</w:t>
      </w:r>
      <w:r w:rsidRPr="00DA11D0">
        <w:t>aging</w:t>
      </w:r>
    </w:p>
    <w:p w14:paraId="3575AC79" w14:textId="77777777" w:rsidR="00C414BD" w:rsidRPr="00DA11D0" w:rsidRDefault="00C414BD" w:rsidP="00C414BD">
      <w:r w:rsidRPr="00DA11D0">
        <w:t xml:space="preserve">The </w:t>
      </w:r>
      <w:proofErr w:type="spellStart"/>
      <w:r w:rsidRPr="00DA11D0">
        <w:t>gNB</w:t>
      </w:r>
      <w:proofErr w:type="spellEnd"/>
      <w:r w:rsidRPr="00DA11D0">
        <w:t xml:space="preserve">-CU initiates the Multicast Group Paging procedure by sending the MULTICAST GROUP PAGING message to the </w:t>
      </w:r>
      <w:proofErr w:type="spellStart"/>
      <w:r w:rsidRPr="00DA11D0">
        <w:t>gNB</w:t>
      </w:r>
      <w:proofErr w:type="spellEnd"/>
      <w:r w:rsidRPr="00DA11D0">
        <w:t>-DU.</w:t>
      </w:r>
    </w:p>
    <w:p w14:paraId="7E666A28" w14:textId="77777777" w:rsidR="00C414BD" w:rsidRPr="00DA11D0" w:rsidRDefault="00C414BD" w:rsidP="00C414BD">
      <w:r w:rsidRPr="00DA11D0">
        <w:t xml:space="preserve">At the reception of the MULTICAST GROUP PAGING message, the </w:t>
      </w:r>
      <w:proofErr w:type="spellStart"/>
      <w:r w:rsidRPr="00DA11D0">
        <w:t>gNB</w:t>
      </w:r>
      <w:proofErr w:type="spellEnd"/>
      <w:r w:rsidRPr="00DA11D0">
        <w:t xml:space="preserve">-DU shall perform paging of the MBS Session identified by the </w:t>
      </w:r>
      <w:r w:rsidRPr="00DA11D0">
        <w:rPr>
          <w:i/>
          <w:iCs/>
        </w:rPr>
        <w:t>MBS Session ID</w:t>
      </w:r>
      <w:r w:rsidRPr="00DA11D0">
        <w:t xml:space="preserve"> IE.</w:t>
      </w:r>
    </w:p>
    <w:p w14:paraId="3A037652" w14:textId="77777777" w:rsidR="00C414BD" w:rsidRPr="00DA11D0" w:rsidRDefault="00C414BD" w:rsidP="00C414BD">
      <w:r w:rsidRPr="00DA11D0">
        <w:t xml:space="preserve">If the </w:t>
      </w:r>
      <w:r w:rsidRPr="00DA11D0">
        <w:rPr>
          <w:i/>
        </w:rPr>
        <w:t>Paging DRX</w:t>
      </w:r>
      <w:r w:rsidRPr="00DA11D0">
        <w:t xml:space="preserve"> IE is included in the MULTICAST GROUP PAGING message </w:t>
      </w:r>
      <w:proofErr w:type="spellStart"/>
      <w:r w:rsidRPr="00DA11D0">
        <w:t>gNB</w:t>
      </w:r>
      <w:proofErr w:type="spellEnd"/>
      <w:r w:rsidRPr="00DA11D0">
        <w:t>-DU shall use it according to TS 38.304 [24].</w:t>
      </w:r>
    </w:p>
    <w:p w14:paraId="31DEEFF2" w14:textId="6970DC84" w:rsidR="00C414BD" w:rsidRDefault="00C414BD" w:rsidP="00C414BD">
      <w:pPr>
        <w:rPr>
          <w:ins w:id="4" w:author="Huawei" w:date="2024-08-01T15:05:00Z"/>
          <w:rFonts w:cs="Arial"/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3028E2">
        <w:rPr>
          <w:i/>
          <w:lang w:eastAsia="zh-CN"/>
        </w:rPr>
        <w:t>UE Identity List for Paging</w:t>
      </w:r>
      <w:r>
        <w:rPr>
          <w:lang w:eastAsia="zh-CN"/>
        </w:rPr>
        <w:t xml:space="preserve"> IE is </w:t>
      </w:r>
      <w:r w:rsidRPr="001F5312">
        <w:t xml:space="preserve">included in the MULTICAST GROUP PAGING message, the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  <w:r w:rsidRPr="001F5312">
        <w:t xml:space="preserve"> shall</w:t>
      </w:r>
      <w:r>
        <w:t xml:space="preserve">, if supported, </w:t>
      </w:r>
      <w:r w:rsidRPr="001F5312">
        <w:t>use it</w:t>
      </w:r>
      <w:r w:rsidRPr="0026244A">
        <w:t xml:space="preserve"> </w:t>
      </w:r>
      <w:r w:rsidRPr="001F5312">
        <w:t>according to TS 38.304 [</w:t>
      </w:r>
      <w:r>
        <w:t>24</w:t>
      </w:r>
      <w:r w:rsidRPr="001F5312">
        <w:t>]</w:t>
      </w:r>
      <w: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absent,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</w:t>
      </w:r>
      <w:r w:rsidRPr="001F5312">
        <w:t xml:space="preserve">perform multicast group paging of the MBS </w:t>
      </w:r>
      <w:r>
        <w:t>s</w:t>
      </w:r>
      <w:r w:rsidRPr="001F5312">
        <w:t>ession</w:t>
      </w:r>
      <w:r>
        <w:t xml:space="preserve"> in all paging occasions within at least one default paging cyc</w:t>
      </w:r>
      <w:r>
        <w:rPr>
          <w:lang w:eastAsia="zh-CN"/>
        </w:rPr>
        <w:t>le</w:t>
      </w:r>
      <w:r>
        <w:t xml:space="preserve">, </w:t>
      </w:r>
      <w:r w:rsidRPr="0026244A">
        <w:rPr>
          <w:rFonts w:hint="eastAsia"/>
        </w:rPr>
        <w:t xml:space="preserve">as specified in </w:t>
      </w:r>
      <w:r>
        <w:t>TS 38.</w:t>
      </w:r>
      <w:r w:rsidRPr="0026244A">
        <w:rPr>
          <w:rFonts w:hint="eastAsia"/>
        </w:rPr>
        <w:t>30</w:t>
      </w:r>
      <w:r>
        <w:t>4</w:t>
      </w:r>
      <w:r w:rsidRPr="001D2E49" w:rsidDel="003273C7">
        <w:rPr>
          <w:rFonts w:cs="Arial"/>
          <w:lang w:eastAsia="ja-JP"/>
        </w:rPr>
        <w:t xml:space="preserve"> [</w:t>
      </w:r>
      <w:r>
        <w:rPr>
          <w:rFonts w:cs="Arial"/>
          <w:lang w:eastAsia="ja-JP"/>
        </w:rPr>
        <w:t>24</w:t>
      </w:r>
      <w:r w:rsidRPr="001D2E49" w:rsidDel="003273C7">
        <w:rPr>
          <w:rFonts w:cs="Arial"/>
          <w:lang w:eastAsia="ja-JP"/>
        </w:rPr>
        <w:t>]</w:t>
      </w:r>
      <w:r>
        <w:rPr>
          <w:rFonts w:cs="Arial"/>
          <w:lang w:eastAsia="ja-JP"/>
        </w:rPr>
        <w:t>.</w:t>
      </w:r>
    </w:p>
    <w:p w14:paraId="29C894C3" w14:textId="0ECAF2F6" w:rsidR="00C414BD" w:rsidRPr="003028E2" w:rsidRDefault="00C414BD" w:rsidP="00C414BD">
      <w:pPr>
        <w:rPr>
          <w:lang w:eastAsia="zh-CN"/>
        </w:rPr>
      </w:pPr>
      <w:ins w:id="5" w:author="Huawei" w:date="2024-08-01T15:05:00Z">
        <w:r w:rsidRPr="00DA11D0">
          <w:t xml:space="preserve">At the reception of the MULTICAST GROUP PAGING message, the </w:t>
        </w:r>
        <w:proofErr w:type="spellStart"/>
        <w:r w:rsidRPr="00DA11D0">
          <w:t>gNB</w:t>
        </w:r>
        <w:proofErr w:type="spellEnd"/>
        <w:r w:rsidRPr="00DA11D0">
          <w:t>-DU shall perform paging of the MBS Session</w:t>
        </w:r>
        <w:r>
          <w:t xml:space="preserve"> in all the served cells</w:t>
        </w:r>
        <w:r w:rsidRPr="000900B2">
          <w:t xml:space="preserve"> </w:t>
        </w:r>
        <w:r>
          <w:t xml:space="preserve">of the PLMN indicated in the </w:t>
        </w:r>
        <w:r w:rsidRPr="002D60C5">
          <w:rPr>
            <w:i/>
            <w:iCs/>
          </w:rPr>
          <w:t xml:space="preserve">MBS Session ID </w:t>
        </w:r>
        <w:r>
          <w:t xml:space="preserve">IE except if the </w:t>
        </w:r>
        <w:r w:rsidRPr="009F040C">
          <w:rPr>
            <w:rFonts w:cs="Arial"/>
            <w:i/>
            <w:iCs/>
            <w:lang w:eastAsia="ja-JP"/>
          </w:rPr>
          <w:t xml:space="preserve">MC Paging Cell List </w:t>
        </w:r>
        <w:r w:rsidRPr="009F040C">
          <w:rPr>
            <w:rFonts w:cs="Arial"/>
            <w:lang w:eastAsia="ja-JP"/>
          </w:rPr>
          <w:t>IE</w:t>
        </w:r>
        <w:r w:rsidRPr="009F040C">
          <w:rPr>
            <w:rFonts w:cs="Arial"/>
            <w:i/>
            <w:iCs/>
            <w:lang w:eastAsia="ja-JP"/>
          </w:rPr>
          <w:t xml:space="preserve"> </w:t>
        </w:r>
        <w:r>
          <w:rPr>
            <w:rFonts w:cs="Arial"/>
            <w:lang w:eastAsia="ja-JP"/>
          </w:rPr>
          <w:t xml:space="preserve">is included in which case the </w:t>
        </w:r>
        <w:proofErr w:type="spellStart"/>
        <w:r w:rsidRPr="00DA11D0">
          <w:rPr>
            <w:lang w:eastAsia="zh-CN"/>
          </w:rPr>
          <w:t>g</w:t>
        </w:r>
        <w:r w:rsidRPr="00DA11D0">
          <w:t>NB</w:t>
        </w:r>
        <w:proofErr w:type="spellEnd"/>
        <w:r w:rsidRPr="00DA11D0">
          <w:rPr>
            <w:lang w:eastAsia="zh-CN"/>
          </w:rPr>
          <w:t>-DU</w:t>
        </w:r>
        <w:r w:rsidRPr="001F5312">
          <w:t xml:space="preserve"> shall</w:t>
        </w:r>
        <w:r>
          <w:t>, if supported, perform multicast group paging of the MBS session in the indicated cells</w:t>
        </w:r>
      </w:ins>
      <w:ins w:id="6" w:author="Huawei" w:date="2024-08-08T14:24:00Z">
        <w:r w:rsidR="004C196F">
          <w:t xml:space="preserve"> only</w:t>
        </w:r>
      </w:ins>
      <w:ins w:id="7" w:author="Huawei" w:date="2024-08-01T15:05:00Z">
        <w:r>
          <w:t>.</w:t>
        </w:r>
      </w:ins>
    </w:p>
    <w:p w14:paraId="50A7EDAE" w14:textId="77777777" w:rsidR="00C414BD" w:rsidRPr="0009701E" w:rsidRDefault="00C414BD" w:rsidP="00C414BD">
      <w:pPr>
        <w:pStyle w:val="Heading4"/>
      </w:pPr>
      <w:bookmarkStart w:id="8" w:name="_Toc170760978"/>
      <w:r w:rsidRPr="0009701E">
        <w:t>8.14.5.3</w:t>
      </w:r>
      <w:r w:rsidRPr="0009701E">
        <w:tab/>
        <w:t>Abnormal Conditions</w:t>
      </w:r>
      <w:bookmarkEnd w:id="8"/>
    </w:p>
    <w:p w14:paraId="55561316" w14:textId="77777777" w:rsidR="00C414BD" w:rsidRPr="0009701E" w:rsidRDefault="00C414BD" w:rsidP="00C414BD">
      <w:r w:rsidRPr="0009701E">
        <w:t>Void.</w:t>
      </w:r>
    </w:p>
    <w:p w14:paraId="729BEFA6" w14:textId="57CB414C" w:rsidR="008A5FF9" w:rsidRDefault="008A5FF9" w:rsidP="008A5FF9">
      <w:pPr>
        <w:rPr>
          <w:highlight w:val="lightGray"/>
          <w:lang w:eastAsia="zh-CN"/>
        </w:rPr>
        <w:sectPr w:rsidR="008A5FF9" w:rsidSect="008A5FF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EF17914" w14:textId="528E12E8" w:rsidR="008A5FF9" w:rsidRDefault="008A5FF9" w:rsidP="008A5FF9">
      <w:pPr>
        <w:pStyle w:val="Heading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lastRenderedPageBreak/>
        <w:t>--------------Start of the</w:t>
      </w:r>
      <w:r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 Next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 Change------------------</w:t>
      </w:r>
    </w:p>
    <w:p w14:paraId="56157313" w14:textId="77777777" w:rsidR="00C414BD" w:rsidRPr="00EA5FA7" w:rsidRDefault="00C414BD" w:rsidP="00C414BD">
      <w:pPr>
        <w:pStyle w:val="Heading3"/>
      </w:pPr>
      <w:bookmarkStart w:id="9" w:name="_Toc20956002"/>
      <w:bookmarkStart w:id="10" w:name="_Toc29893128"/>
      <w:bookmarkStart w:id="11" w:name="_Toc36557065"/>
      <w:bookmarkStart w:id="12" w:name="_Toc45832585"/>
      <w:bookmarkStart w:id="13" w:name="_Toc51763907"/>
      <w:bookmarkStart w:id="14" w:name="_Toc64449079"/>
      <w:bookmarkStart w:id="15" w:name="_Toc66289738"/>
      <w:bookmarkStart w:id="16" w:name="_Toc74154851"/>
      <w:bookmarkStart w:id="17" w:name="_Toc81383595"/>
      <w:bookmarkStart w:id="18" w:name="_Toc88658229"/>
      <w:bookmarkStart w:id="19" w:name="_Toc97911141"/>
      <w:bookmarkStart w:id="20" w:name="_Toc99038965"/>
      <w:bookmarkStart w:id="21" w:name="_Toc99731228"/>
      <w:bookmarkStart w:id="22" w:name="_Toc105511363"/>
      <w:bookmarkStart w:id="23" w:name="_Toc105927895"/>
      <w:bookmarkStart w:id="24" w:name="_Toc106110435"/>
      <w:bookmarkStart w:id="25" w:name="_Toc113835877"/>
      <w:bookmarkStart w:id="26" w:name="_Toc120124733"/>
      <w:bookmarkStart w:id="27" w:name="_Toc170761605"/>
      <w:r w:rsidRPr="00EA5FA7">
        <w:t>9.4.4</w:t>
      </w:r>
      <w:r w:rsidRPr="00EA5FA7">
        <w:tab/>
        <w:t>PDU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FEC90F9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182579C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067A32A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EB2B2C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2E3FCB4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F625EED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E0ACA0" w14:textId="77777777" w:rsidR="00C414BD" w:rsidRPr="00EA5FA7" w:rsidRDefault="00C414BD" w:rsidP="00C414BD">
      <w:pPr>
        <w:pStyle w:val="PL"/>
        <w:rPr>
          <w:snapToGrid w:val="0"/>
        </w:rPr>
      </w:pPr>
    </w:p>
    <w:p w14:paraId="654B39C9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11F4AEB0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2DE412B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53770768" w14:textId="77777777" w:rsidR="00C414BD" w:rsidRPr="00EA5FA7" w:rsidRDefault="00C414BD" w:rsidP="00C414BD">
      <w:pPr>
        <w:pStyle w:val="PL"/>
        <w:rPr>
          <w:snapToGrid w:val="0"/>
        </w:rPr>
      </w:pPr>
    </w:p>
    <w:p w14:paraId="1863F321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4D73045E" w14:textId="77777777" w:rsidR="00C414BD" w:rsidRPr="00EA5FA7" w:rsidRDefault="00C414BD" w:rsidP="00C414BD">
      <w:pPr>
        <w:pStyle w:val="PL"/>
        <w:rPr>
          <w:snapToGrid w:val="0"/>
        </w:rPr>
      </w:pPr>
    </w:p>
    <w:p w14:paraId="507B59A6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72B046E" w14:textId="77777777" w:rsidR="00C414BD" w:rsidRPr="00EA5FA7" w:rsidRDefault="00C414BD" w:rsidP="00C414BD">
      <w:pPr>
        <w:pStyle w:val="PL"/>
        <w:rPr>
          <w:snapToGrid w:val="0"/>
        </w:rPr>
      </w:pPr>
    </w:p>
    <w:p w14:paraId="3855C29C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D179B8F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B7A254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8DB4124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5EC6A2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4F73CC6" w14:textId="77777777" w:rsidR="00C414BD" w:rsidRPr="00EA5FA7" w:rsidRDefault="00C414BD" w:rsidP="00C414BD">
      <w:pPr>
        <w:pStyle w:val="PL"/>
        <w:rPr>
          <w:snapToGrid w:val="0"/>
        </w:rPr>
      </w:pPr>
    </w:p>
    <w:p w14:paraId="6BE33E96" w14:textId="77777777" w:rsidR="00C414BD" w:rsidRPr="00EA5FA7" w:rsidRDefault="00C414BD" w:rsidP="00C414BD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7E4E559" w14:textId="77777777" w:rsidR="00C414BD" w:rsidRPr="00E53D33" w:rsidRDefault="00C414BD" w:rsidP="00C414BD">
      <w:pPr>
        <w:pStyle w:val="PL"/>
        <w:rPr>
          <w:snapToGrid w:val="0"/>
        </w:rPr>
      </w:pPr>
      <w:r w:rsidRPr="00E53D33">
        <w:rPr>
          <w:rFonts w:eastAsia="宋体"/>
          <w:snapToGrid w:val="0"/>
        </w:rPr>
        <w:tab/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r w:rsidRPr="00E53D33">
        <w:rPr>
          <w:rFonts w:eastAsia="宋体"/>
          <w:snapToGrid w:val="0"/>
        </w:rPr>
        <w:t>,</w:t>
      </w:r>
    </w:p>
    <w:p w14:paraId="733F4DB0" w14:textId="77777777" w:rsidR="00C414BD" w:rsidRPr="00DA11D0" w:rsidRDefault="00C414BD" w:rsidP="00C414B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5E944848" w14:textId="77777777" w:rsidR="00C414BD" w:rsidRPr="00DA11D0" w:rsidRDefault="00C414BD" w:rsidP="00C414B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79A5C8FF" w14:textId="77777777" w:rsidR="00C414BD" w:rsidRPr="00DA11D0" w:rsidRDefault="00C414BD" w:rsidP="00C414B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681CCC7B" w14:textId="77777777" w:rsidR="00C414BD" w:rsidRPr="00DA11D0" w:rsidRDefault="00C414BD" w:rsidP="00C414B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33DD6F9D" w14:textId="77777777" w:rsidR="00C414BD" w:rsidRPr="00DA11D0" w:rsidRDefault="00C414BD" w:rsidP="00C414B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2B2A8081" w14:textId="1D7B20A0" w:rsidR="0000739C" w:rsidRDefault="0000739C" w:rsidP="00360673">
      <w:pPr>
        <w:pStyle w:val="Heading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360673">
        <w:rPr>
          <w:rFonts w:ascii="Times New Roman" w:hAnsi="Times New Roman" w:hint="eastAsia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/</w:t>
      </w:r>
      <w:r w:rsidRPr="00360673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/skip unchanged part</w:t>
      </w:r>
    </w:p>
    <w:p w14:paraId="74D04FD1" w14:textId="77777777" w:rsidR="00FD5896" w:rsidRPr="00DA11D0" w:rsidRDefault="00FD5896" w:rsidP="00FD5896">
      <w:pPr>
        <w:pStyle w:val="PL"/>
      </w:pPr>
      <w:r w:rsidRPr="00DA11D0">
        <w:t>-- **************************************************************</w:t>
      </w:r>
    </w:p>
    <w:p w14:paraId="7692F431" w14:textId="77777777" w:rsidR="00FD5896" w:rsidRPr="00DA11D0" w:rsidRDefault="00FD5896" w:rsidP="00FD5896">
      <w:pPr>
        <w:pStyle w:val="PL"/>
      </w:pPr>
      <w:r w:rsidRPr="00DA11D0">
        <w:t>--</w:t>
      </w:r>
    </w:p>
    <w:p w14:paraId="7EAEF1F6" w14:textId="77777777" w:rsidR="00FD5896" w:rsidRPr="00DA11D0" w:rsidRDefault="00FD5896" w:rsidP="00FD5896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18855571" w14:textId="77777777" w:rsidR="00FD5896" w:rsidRPr="00DA11D0" w:rsidRDefault="00FD5896" w:rsidP="00FD5896">
      <w:pPr>
        <w:pStyle w:val="PL"/>
      </w:pPr>
      <w:r w:rsidRPr="00DA11D0">
        <w:t>--</w:t>
      </w:r>
    </w:p>
    <w:p w14:paraId="4E2B9941" w14:textId="77777777" w:rsidR="00FD5896" w:rsidRPr="00DA11D0" w:rsidRDefault="00FD5896" w:rsidP="00FD5896">
      <w:pPr>
        <w:pStyle w:val="PL"/>
      </w:pPr>
      <w:r w:rsidRPr="00DA11D0">
        <w:t>-- **************************************************************</w:t>
      </w:r>
    </w:p>
    <w:p w14:paraId="79A33E35" w14:textId="77777777" w:rsidR="00FD5896" w:rsidRPr="00DA11D0" w:rsidRDefault="00FD5896" w:rsidP="00FD5896">
      <w:pPr>
        <w:pStyle w:val="PL"/>
      </w:pPr>
    </w:p>
    <w:p w14:paraId="0696712B" w14:textId="77777777" w:rsidR="00FD5896" w:rsidRPr="00DA11D0" w:rsidRDefault="00FD5896" w:rsidP="00FD5896">
      <w:pPr>
        <w:pStyle w:val="PL"/>
      </w:pPr>
    </w:p>
    <w:p w14:paraId="5480201D" w14:textId="77777777" w:rsidR="00FD5896" w:rsidRPr="00DA11D0" w:rsidRDefault="00FD5896" w:rsidP="00FD5896">
      <w:pPr>
        <w:pStyle w:val="PL"/>
      </w:pPr>
      <w:r w:rsidRPr="00DA11D0">
        <w:t>-- **************************************************************</w:t>
      </w:r>
    </w:p>
    <w:p w14:paraId="525CD9CB" w14:textId="77777777" w:rsidR="00FD5896" w:rsidRPr="00DA11D0" w:rsidRDefault="00FD5896" w:rsidP="00FD5896">
      <w:pPr>
        <w:pStyle w:val="PL"/>
      </w:pPr>
      <w:r w:rsidRPr="00DA11D0">
        <w:t>--</w:t>
      </w:r>
    </w:p>
    <w:p w14:paraId="4F1C11BE" w14:textId="77777777" w:rsidR="00FD5896" w:rsidRPr="00DA11D0" w:rsidRDefault="00FD5896" w:rsidP="00FD5896">
      <w:pPr>
        <w:pStyle w:val="PL"/>
        <w:outlineLvl w:val="4"/>
      </w:pPr>
      <w:r w:rsidRPr="00DA11D0">
        <w:t>-- Multicast Group Paging</w:t>
      </w:r>
    </w:p>
    <w:p w14:paraId="02E18D6E" w14:textId="77777777" w:rsidR="00FD5896" w:rsidRPr="00DA11D0" w:rsidRDefault="00FD5896" w:rsidP="00FD5896">
      <w:pPr>
        <w:pStyle w:val="PL"/>
      </w:pPr>
      <w:r w:rsidRPr="00DA11D0">
        <w:t>--</w:t>
      </w:r>
    </w:p>
    <w:p w14:paraId="21FB5B8D" w14:textId="77777777" w:rsidR="00FD5896" w:rsidRPr="00DA11D0" w:rsidRDefault="00FD5896" w:rsidP="00FD5896">
      <w:pPr>
        <w:pStyle w:val="PL"/>
      </w:pPr>
      <w:r w:rsidRPr="00DA11D0">
        <w:t>-- **************************************************************</w:t>
      </w:r>
    </w:p>
    <w:p w14:paraId="42F3F89B" w14:textId="77777777" w:rsidR="00FD5896" w:rsidRPr="00DA11D0" w:rsidRDefault="00FD5896" w:rsidP="00FD5896">
      <w:pPr>
        <w:pStyle w:val="PL"/>
      </w:pPr>
    </w:p>
    <w:p w14:paraId="24952E9F" w14:textId="77777777" w:rsidR="00FD5896" w:rsidRPr="00DA11D0" w:rsidRDefault="00FD5896" w:rsidP="00FD5896">
      <w:pPr>
        <w:pStyle w:val="PL"/>
      </w:pPr>
      <w:r w:rsidRPr="00DA11D0">
        <w:t>MulticastGroupPaging ::= SEQUENCE {</w:t>
      </w:r>
    </w:p>
    <w:p w14:paraId="0A2A5B36" w14:textId="77777777" w:rsidR="00FD5896" w:rsidRPr="00DA11D0" w:rsidRDefault="00FD5896" w:rsidP="00FD5896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15F9EB1B" w14:textId="77777777" w:rsidR="00FD5896" w:rsidRPr="00DA11D0" w:rsidRDefault="00FD5896" w:rsidP="00FD5896">
      <w:pPr>
        <w:pStyle w:val="PL"/>
      </w:pPr>
      <w:r w:rsidRPr="00DA11D0">
        <w:tab/>
        <w:t>...</w:t>
      </w:r>
    </w:p>
    <w:p w14:paraId="2FBD1F09" w14:textId="77777777" w:rsidR="00FD5896" w:rsidRPr="00DA11D0" w:rsidRDefault="00FD5896" w:rsidP="00FD5896">
      <w:pPr>
        <w:pStyle w:val="PL"/>
      </w:pPr>
      <w:r w:rsidRPr="00DA11D0">
        <w:lastRenderedPageBreak/>
        <w:t>}</w:t>
      </w:r>
    </w:p>
    <w:p w14:paraId="055C66E7" w14:textId="77777777" w:rsidR="00FD5896" w:rsidRPr="00DA11D0" w:rsidRDefault="00FD5896" w:rsidP="00FD5896">
      <w:pPr>
        <w:pStyle w:val="PL"/>
      </w:pPr>
    </w:p>
    <w:p w14:paraId="44E45C19" w14:textId="77777777" w:rsidR="00FD5896" w:rsidRPr="00DA11D0" w:rsidRDefault="00FD5896" w:rsidP="00FD5896">
      <w:pPr>
        <w:pStyle w:val="PL"/>
      </w:pPr>
      <w:r w:rsidRPr="00DA11D0">
        <w:t>MulticastGroupPagingIEs F1AP-PROTOCOL-IES ::= {</w:t>
      </w:r>
    </w:p>
    <w:p w14:paraId="07ADFD0F" w14:textId="77777777" w:rsidR="00FD5896" w:rsidRPr="00DA11D0" w:rsidRDefault="00FD5896" w:rsidP="00FD5896">
      <w:pPr>
        <w:pStyle w:val="PL"/>
      </w:pPr>
      <w:r w:rsidRPr="00DA11D0">
        <w:tab/>
        <w:t xml:space="preserve">{ ID </w:t>
      </w:r>
      <w:r w:rsidRPr="00DA11D0">
        <w:rPr>
          <w:rFonts w:eastAsia="宋体"/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38D1D0FC" w14:textId="77777777" w:rsidR="00FD5896" w:rsidRPr="00DA11D0" w:rsidRDefault="00FD5896" w:rsidP="00FD5896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644B37A6" w14:textId="77777777" w:rsidR="00FD5896" w:rsidRPr="00E53D33" w:rsidRDefault="00FD5896" w:rsidP="00FD5896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34A2CEEC" w14:textId="77777777" w:rsidR="00FD5896" w:rsidRPr="00DA11D0" w:rsidRDefault="00FD5896" w:rsidP="00FD5896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64E8F1A0" w14:textId="77777777" w:rsidR="00FD5896" w:rsidRPr="00DA11D0" w:rsidRDefault="00FD5896" w:rsidP="00FD5896">
      <w:pPr>
        <w:pStyle w:val="PL"/>
      </w:pPr>
      <w:r w:rsidRPr="00DA11D0">
        <w:tab/>
        <w:t>...</w:t>
      </w:r>
    </w:p>
    <w:p w14:paraId="578A6250" w14:textId="77777777" w:rsidR="00FD5896" w:rsidRPr="00DA11D0" w:rsidRDefault="00FD5896" w:rsidP="00FD5896">
      <w:pPr>
        <w:pStyle w:val="PL"/>
      </w:pPr>
      <w:r w:rsidRPr="00DA11D0">
        <w:t>}</w:t>
      </w:r>
    </w:p>
    <w:p w14:paraId="72EA7312" w14:textId="77777777" w:rsidR="00FD5896" w:rsidRPr="00DA11D0" w:rsidRDefault="00FD5896" w:rsidP="00FD5896">
      <w:pPr>
        <w:pStyle w:val="PL"/>
      </w:pPr>
    </w:p>
    <w:p w14:paraId="274D7BD7" w14:textId="77777777" w:rsidR="00FD5896" w:rsidRPr="00DA11D0" w:rsidRDefault="00FD5896" w:rsidP="00FD5896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6294BC26" w14:textId="77777777" w:rsidR="00FD5896" w:rsidRPr="00DA11D0" w:rsidRDefault="00FD5896" w:rsidP="00FD5896">
      <w:pPr>
        <w:pStyle w:val="PL"/>
        <w:rPr>
          <w:rFonts w:eastAsia="MS Mincho"/>
        </w:rPr>
      </w:pPr>
    </w:p>
    <w:p w14:paraId="7F02DDDC" w14:textId="77777777" w:rsidR="00FD5896" w:rsidRPr="00DA11D0" w:rsidRDefault="00FD5896" w:rsidP="00FD5896">
      <w:pPr>
        <w:pStyle w:val="PL"/>
        <w:rPr>
          <w:rFonts w:eastAsia="MS Mincho"/>
        </w:rPr>
      </w:pPr>
    </w:p>
    <w:p w14:paraId="2C063BE1" w14:textId="77777777" w:rsidR="00FD5896" w:rsidRPr="00DA11D0" w:rsidRDefault="00FD5896" w:rsidP="00FD5896">
      <w:pPr>
        <w:pStyle w:val="PL"/>
      </w:pPr>
      <w:r w:rsidRPr="00DA11D0">
        <w:t>UEIdentity-List-For-Paging-ItemIEs F1AP-PROTOCOL-IES ::= {</w:t>
      </w:r>
    </w:p>
    <w:p w14:paraId="0634036E" w14:textId="14312E06" w:rsidR="00FD5896" w:rsidRPr="00DA11D0" w:rsidRDefault="00FD5896" w:rsidP="00FD5896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 xml:space="preserve">PRESENCE </w:t>
      </w:r>
      <w:ins w:id="28" w:author="Huawei" w:date="2024-08-01T15:21:00Z">
        <w:r w:rsidRPr="00EA5FA7">
          <w:t>mandatory</w:t>
        </w:r>
      </w:ins>
      <w:del w:id="29" w:author="Huawei" w:date="2024-08-01T15:21:00Z">
        <w:r w:rsidRPr="00DA11D0" w:rsidDel="00FD5896">
          <w:delText>optional</w:delText>
        </w:r>
      </w:del>
      <w:r w:rsidRPr="00DA11D0">
        <w:t xml:space="preserve"> }</w:t>
      </w:r>
      <w:r w:rsidRPr="00DA11D0">
        <w:tab/>
        <w:t>,</w:t>
      </w:r>
    </w:p>
    <w:p w14:paraId="14743A87" w14:textId="77777777" w:rsidR="00FD5896" w:rsidRPr="00DA11D0" w:rsidRDefault="00FD5896" w:rsidP="00FD5896">
      <w:pPr>
        <w:pStyle w:val="PL"/>
      </w:pPr>
      <w:r w:rsidRPr="00DA11D0">
        <w:tab/>
        <w:t>...</w:t>
      </w:r>
    </w:p>
    <w:p w14:paraId="49F5FCEC" w14:textId="77777777" w:rsidR="00FD5896" w:rsidRPr="00DA11D0" w:rsidRDefault="00FD5896" w:rsidP="00FD5896">
      <w:pPr>
        <w:pStyle w:val="PL"/>
      </w:pPr>
      <w:r w:rsidRPr="00DA11D0">
        <w:t>}</w:t>
      </w:r>
    </w:p>
    <w:p w14:paraId="7CF4C631" w14:textId="77777777" w:rsidR="00FD5896" w:rsidRDefault="00FD5896" w:rsidP="00FD5896">
      <w:pPr>
        <w:pStyle w:val="PL"/>
        <w:rPr>
          <w:lang w:eastAsia="zh-CN"/>
        </w:rPr>
      </w:pPr>
    </w:p>
    <w:p w14:paraId="55644B8C" w14:textId="77777777" w:rsidR="00FD5896" w:rsidRPr="00EA5FA7" w:rsidRDefault="00FD5896" w:rsidP="00FD5896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03B31C8B" w14:textId="77777777" w:rsidR="00FD5896" w:rsidRPr="00EA5FA7" w:rsidRDefault="00FD5896" w:rsidP="00FD5896">
      <w:pPr>
        <w:pStyle w:val="PL"/>
      </w:pPr>
    </w:p>
    <w:p w14:paraId="095ABC71" w14:textId="77777777" w:rsidR="00FD5896" w:rsidRPr="00EA5FA7" w:rsidRDefault="00FD5896" w:rsidP="00FD5896">
      <w:pPr>
        <w:pStyle w:val="PL"/>
      </w:pPr>
      <w:r>
        <w:t>MC-</w:t>
      </w:r>
      <w:r w:rsidRPr="00EA5FA7">
        <w:t>PagingCell-ItemIEs F1AP-PROTOCOL-IES ::= {</w:t>
      </w:r>
    </w:p>
    <w:p w14:paraId="78FBFA83" w14:textId="77777777" w:rsidR="00FD5896" w:rsidRPr="00EA5FA7" w:rsidRDefault="00FD5896" w:rsidP="00FD5896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75C66E05" w14:textId="77777777" w:rsidR="00FD5896" w:rsidRPr="00EA5FA7" w:rsidRDefault="00FD5896" w:rsidP="00FD5896">
      <w:pPr>
        <w:pStyle w:val="PL"/>
      </w:pPr>
      <w:r w:rsidRPr="00EA5FA7">
        <w:tab/>
        <w:t>...</w:t>
      </w:r>
    </w:p>
    <w:p w14:paraId="5877AE86" w14:textId="77777777" w:rsidR="00FD5896" w:rsidRPr="00EA5FA7" w:rsidRDefault="00FD5896" w:rsidP="00FD5896">
      <w:pPr>
        <w:pStyle w:val="PL"/>
      </w:pPr>
      <w:r w:rsidRPr="00EA5FA7">
        <w:t>}</w:t>
      </w:r>
    </w:p>
    <w:p w14:paraId="3F6AF28F" w14:textId="4FF588E1" w:rsidR="0000739C" w:rsidRPr="00360673" w:rsidRDefault="0000739C" w:rsidP="0000739C">
      <w:pPr>
        <w:pStyle w:val="Heading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--------------</w:t>
      </w:r>
      <w:r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End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 of the Change</w:t>
      </w:r>
      <w:r w:rsidR="008A5FF9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s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------------------</w:t>
      </w:r>
    </w:p>
    <w:sectPr w:rsidR="0000739C" w:rsidRPr="00360673" w:rsidSect="00F461A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265D6" w14:textId="77777777" w:rsidR="000F69C7" w:rsidRDefault="000F69C7">
      <w:r>
        <w:separator/>
      </w:r>
    </w:p>
  </w:endnote>
  <w:endnote w:type="continuationSeparator" w:id="0">
    <w:p w14:paraId="3145758D" w14:textId="77777777" w:rsidR="000F69C7" w:rsidRDefault="000F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041AB" w14:textId="77777777" w:rsidR="000F69C7" w:rsidRDefault="000F69C7">
      <w:r>
        <w:separator/>
      </w:r>
    </w:p>
  </w:footnote>
  <w:footnote w:type="continuationSeparator" w:id="0">
    <w:p w14:paraId="73261299" w14:textId="77777777" w:rsidR="000F69C7" w:rsidRDefault="000F6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9C"/>
    <w:rsid w:val="00022E4A"/>
    <w:rsid w:val="00032A51"/>
    <w:rsid w:val="00074A8D"/>
    <w:rsid w:val="00075654"/>
    <w:rsid w:val="00082C0C"/>
    <w:rsid w:val="000900B2"/>
    <w:rsid w:val="000A6394"/>
    <w:rsid w:val="000B7FED"/>
    <w:rsid w:val="000C038A"/>
    <w:rsid w:val="000C6598"/>
    <w:rsid w:val="000D44B3"/>
    <w:rsid w:val="000F69C7"/>
    <w:rsid w:val="001441A2"/>
    <w:rsid w:val="00145D43"/>
    <w:rsid w:val="0018443D"/>
    <w:rsid w:val="00192C46"/>
    <w:rsid w:val="00195179"/>
    <w:rsid w:val="001A08B3"/>
    <w:rsid w:val="001A1BA6"/>
    <w:rsid w:val="001A2660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0555F"/>
    <w:rsid w:val="00216EA6"/>
    <w:rsid w:val="00223A97"/>
    <w:rsid w:val="00231F4F"/>
    <w:rsid w:val="0026004D"/>
    <w:rsid w:val="002640DD"/>
    <w:rsid w:val="00275D12"/>
    <w:rsid w:val="00282DD0"/>
    <w:rsid w:val="00284FEB"/>
    <w:rsid w:val="002860C4"/>
    <w:rsid w:val="00291C3F"/>
    <w:rsid w:val="002A4DA5"/>
    <w:rsid w:val="002B5741"/>
    <w:rsid w:val="002C5556"/>
    <w:rsid w:val="002D60C5"/>
    <w:rsid w:val="002E472E"/>
    <w:rsid w:val="002F6BF3"/>
    <w:rsid w:val="00304E2F"/>
    <w:rsid w:val="00305409"/>
    <w:rsid w:val="00337376"/>
    <w:rsid w:val="0036027C"/>
    <w:rsid w:val="00360673"/>
    <w:rsid w:val="003609EF"/>
    <w:rsid w:val="0036231A"/>
    <w:rsid w:val="00374DD4"/>
    <w:rsid w:val="003C2129"/>
    <w:rsid w:val="003C7F06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C196F"/>
    <w:rsid w:val="004D1F21"/>
    <w:rsid w:val="004D522E"/>
    <w:rsid w:val="005141D9"/>
    <w:rsid w:val="00515646"/>
    <w:rsid w:val="0051580D"/>
    <w:rsid w:val="00523992"/>
    <w:rsid w:val="00547111"/>
    <w:rsid w:val="00565888"/>
    <w:rsid w:val="00580072"/>
    <w:rsid w:val="005912F5"/>
    <w:rsid w:val="00592D74"/>
    <w:rsid w:val="005960B1"/>
    <w:rsid w:val="005A0066"/>
    <w:rsid w:val="005B1C05"/>
    <w:rsid w:val="005E2C44"/>
    <w:rsid w:val="00621188"/>
    <w:rsid w:val="006257ED"/>
    <w:rsid w:val="00632372"/>
    <w:rsid w:val="006325BD"/>
    <w:rsid w:val="00653DE4"/>
    <w:rsid w:val="00660FD9"/>
    <w:rsid w:val="00665C47"/>
    <w:rsid w:val="0068123E"/>
    <w:rsid w:val="00692037"/>
    <w:rsid w:val="00693AE8"/>
    <w:rsid w:val="00695808"/>
    <w:rsid w:val="006A7BE2"/>
    <w:rsid w:val="006B46FB"/>
    <w:rsid w:val="006C6A4C"/>
    <w:rsid w:val="006E21FB"/>
    <w:rsid w:val="006E2D9F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182A"/>
    <w:rsid w:val="008A45A6"/>
    <w:rsid w:val="008A5FF9"/>
    <w:rsid w:val="008D2619"/>
    <w:rsid w:val="008D3BC6"/>
    <w:rsid w:val="008D3CCC"/>
    <w:rsid w:val="008F1ED8"/>
    <w:rsid w:val="008F3789"/>
    <w:rsid w:val="008F686C"/>
    <w:rsid w:val="009055C0"/>
    <w:rsid w:val="009148DE"/>
    <w:rsid w:val="00941E30"/>
    <w:rsid w:val="00944545"/>
    <w:rsid w:val="009777D9"/>
    <w:rsid w:val="00991B88"/>
    <w:rsid w:val="00997826"/>
    <w:rsid w:val="009A5753"/>
    <w:rsid w:val="009A579D"/>
    <w:rsid w:val="009C16B9"/>
    <w:rsid w:val="009E0719"/>
    <w:rsid w:val="009E3297"/>
    <w:rsid w:val="009F040C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31D2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14BD"/>
    <w:rsid w:val="00C41FC0"/>
    <w:rsid w:val="00C42C38"/>
    <w:rsid w:val="00C570F4"/>
    <w:rsid w:val="00C66BA2"/>
    <w:rsid w:val="00C81EB8"/>
    <w:rsid w:val="00C870F6"/>
    <w:rsid w:val="00C95985"/>
    <w:rsid w:val="00CB09BD"/>
    <w:rsid w:val="00CB25EA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A2680"/>
    <w:rsid w:val="00DA4138"/>
    <w:rsid w:val="00DB4C98"/>
    <w:rsid w:val="00DE34CF"/>
    <w:rsid w:val="00E044BD"/>
    <w:rsid w:val="00E13F3D"/>
    <w:rsid w:val="00E34898"/>
    <w:rsid w:val="00EA457C"/>
    <w:rsid w:val="00EB09B7"/>
    <w:rsid w:val="00EC14A8"/>
    <w:rsid w:val="00ED4762"/>
    <w:rsid w:val="00EE6C1C"/>
    <w:rsid w:val="00EE7D7C"/>
    <w:rsid w:val="00F25D98"/>
    <w:rsid w:val="00F300FB"/>
    <w:rsid w:val="00F461AA"/>
    <w:rsid w:val="00F47C30"/>
    <w:rsid w:val="00F5728D"/>
    <w:rsid w:val="00F806DE"/>
    <w:rsid w:val="00F96F29"/>
    <w:rsid w:val="00FA63EB"/>
    <w:rsid w:val="00FB6386"/>
    <w:rsid w:val="00FD1D63"/>
    <w:rsid w:val="00FD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D26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261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D261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8A5F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A5F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</TotalTime>
  <Pages>5</Pages>
  <Words>1082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2020-02-03T08:32:00Z</dcterms:created>
  <dcterms:modified xsi:type="dcterms:W3CDTF">2024-08-08T09:46:00Z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(3)Re1HQ6Qx72S8UQ1Y47VjBU19XncZ6PUdOtkO3y5algyTZRAEkcymHn2B2ViZJLplR60hNjBU
zIhAdp2B22je7ao9ntuSv25FdHXDYK6NKzmXcQ/u5RBmA3Fu3ssp0igBWp2luEfzNmaENUxe
lTrB2ZoJXU1n9V5VxZV0X2NKujo2UMDH9Z71piXgpacsPPMI2S1SkxCFd6OctgXPmAXNNbgH
sPGBN8C752mgmAln8u</vt:lpwstr>
  </property>
  <property fmtid="{D5CDD505-2E9C-101B-9397-08002B2CF9AE}" pid="22" name="_2015_ms_pID_7253431">
    <vt:lpwstr>DF7l5x8e60QZvp/x25Ug4oARTr7VHmSq50NSzybrcT6s+S6nObwbx/
JJbaGgx21Ebf1gVabiPF4wW3feYZKOGhfBETQ9m1RzagRYOKGxPM7RihzKQvjff4qpbDqKYu
RVSXuwmffAxcuOeBCL/zB5vzcl/Cymkk8A7rLPO0PN0e1vZqPqQQzaYENVkrV4qNe2Ld5J3L
Ut9HKs4dRvM6Erp9mfZ+bqUGfGHZ0zrLYtoQ</vt:lpwstr>
  </property>
  <property fmtid="{D5CDD505-2E9C-101B-9397-08002B2CF9AE}" pid="23" name="_2015_ms_pID_7253432">
    <vt:lpwstr>33GeTARIZ8GtNiPTUS4s39eB1FJutIHWV7Lx
n2oXXS/F9Rfj0ew7ZniAOIbYjrknP3VDPcZHxnf8zR4eJlyi7f8=</vt:lpwstr>
  </property>
  <property fmtid="{D5CDD505-2E9C-101B-9397-08002B2CF9AE}" pid="24" name="KeyAssetLabel_HuaWei">
    <vt:lpwstr>{Re1HQ6Qx72S8UQ1Y47VjBU19XncZ6P}</vt:lpwstr>
  </property>
  <property fmtid="{D5CDD505-2E9C-101B-9397-08002B2CF9AE}" pid="25" name="_862901variable_0907_groupIDlong_2010">
    <vt:lpwstr>(1)v9fRonVqXEIiGPx66OgH1mlva7FQQOUvhdokbnizQmldnAtt07on/FQCidnwmR0gae+iF8Z0
Ym94Yiq7KsCS36KfmdgQpf1deK5e/5u3CGrjB0U+ePonSmffr1rDlKiN7LWYB0vJot2KX5fH
xsDaLIo4uGVzKYpU6LWl4VI4zpU=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1723079518</vt:lpwstr>
  </property>
</Properties>
</file>